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744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7447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A126E5" w:rsidRPr="00A126E5">
        <w:rPr>
          <w:b/>
          <w:i/>
          <w:noProof/>
          <w:sz w:val="28"/>
        </w:rPr>
        <w:t>R4-1908656</w:t>
      </w:r>
    </w:p>
    <w:p w:rsidR="001E41F3" w:rsidRDefault="00777447" w:rsidP="005E2C44">
      <w:pPr>
        <w:pStyle w:val="CRCoverPage"/>
        <w:outlineLvl w:val="0"/>
        <w:rPr>
          <w:b/>
          <w:noProof/>
          <w:sz w:val="24"/>
        </w:rPr>
      </w:pPr>
      <w:r w:rsidRPr="0022145D">
        <w:rPr>
          <w:rFonts w:eastAsia="SimSun"/>
          <w:b/>
          <w:sz w:val="24"/>
          <w:szCs w:val="24"/>
          <w:lang w:eastAsia="zh-CN"/>
        </w:rPr>
        <w:t>Ljubljana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SI</w:t>
      </w:r>
      <w:r w:rsidRPr="00F644CF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26</w:t>
      </w:r>
      <w:r w:rsidRPr="0022145D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–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30</w:t>
      </w:r>
      <w:r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Aug</w:t>
      </w:r>
      <w:r w:rsidRPr="00F644CF">
        <w:rPr>
          <w:rFonts w:eastAsia="SimSun"/>
          <w:b/>
          <w:sz w:val="24"/>
          <w:szCs w:val="24"/>
          <w:lang w:eastAsia="zh-CN"/>
        </w:rPr>
        <w:t>,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5FEA" w:rsidP="006039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</w:t>
            </w:r>
            <w:r w:rsidR="00603926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62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39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92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</w:t>
            </w:r>
            <w:r w:rsidR="0020546E">
              <w:t>4</w:t>
            </w:r>
            <w:r>
              <w:t>1-1</w:t>
            </w:r>
            <w:r w:rsidR="0020546E">
              <w:t xml:space="preserve"> Correction on PUCCH second hopping PRB</w:t>
            </w:r>
            <w:r w:rsidR="00765F78">
              <w:t xml:space="preserve">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8</w:t>
            </w:r>
            <w:r w:rsidRPr="006E584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5F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C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1CD5" w:rsidRDefault="00D11CD5" w:rsidP="00D1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CD5" w:rsidRDefault="00D11CD5" w:rsidP="00D11C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For PUCCH format 0</w:t>
            </w:r>
            <w:r>
              <w:rPr>
                <w:noProof/>
                <w:lang w:eastAsia="ja-JP"/>
              </w:rPr>
              <w:t>-</w:t>
            </w: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 xml:space="preserve">, index of first PRB after frequency hopping can be configured by </w:t>
            </w:r>
            <w:r w:rsidRPr="00A30520">
              <w:rPr>
                <w:i/>
                <w:noProof/>
                <w:lang w:eastAsia="ja-JP"/>
              </w:rPr>
              <w:t>secondHopPRB</w:t>
            </w:r>
            <w:r>
              <w:rPr>
                <w:noProof/>
                <w:lang w:eastAsia="ja-JP"/>
              </w:rPr>
              <w:t xml:space="preserve"> in PRB-Id. Originaly, PUCCH tests assume frequency hopping between edge PRB(s) and another edge PRB(s). (e.g., For 100MHz CBW, 30kHz SCS and one PRB PUCCH, PUCCH should hop between PRB index 0 and 272). However, in the current specification, </w:t>
            </w:r>
            <w:r w:rsidRPr="00A30520">
              <w:rPr>
                <w:i/>
                <w:noProof/>
                <w:lang w:eastAsia="ja-JP"/>
              </w:rPr>
              <w:t>secondHopPRB</w:t>
            </w:r>
            <w:r>
              <w:rPr>
                <w:noProof/>
                <w:lang w:eastAsia="ja-JP"/>
              </w:rPr>
              <w:t xml:space="preserve"> is defined as “</w:t>
            </w: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  <w:r>
              <w:rPr>
                <w:rFonts w:eastAsia="?? ??" w:cs="Arial"/>
              </w:rPr>
              <w:t>”, not edge PRB(s)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D11C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CD5" w:rsidRDefault="00D11CD5" w:rsidP="00D11C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CD5" w:rsidRPr="002114C0" w:rsidRDefault="00D11CD5" w:rsidP="00D11C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C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CD5" w:rsidRDefault="00D11CD5" w:rsidP="00D1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CD5" w:rsidRPr="009C5435" w:rsidRDefault="00D11CD5" w:rsidP="00D11CD5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  <w:lang w:eastAsia="ja-JP"/>
              </w:rPr>
              <w:t xml:space="preserve">For PUCCH format 0-4, </w:t>
            </w:r>
            <w:r>
              <w:rPr>
                <w:rFonts w:hint="eastAsia"/>
                <w:noProof/>
                <w:lang w:eastAsia="ja-JP"/>
              </w:rPr>
              <w:t>correc</w:t>
            </w: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test parameters </w:t>
            </w:r>
            <w:proofErr w:type="spellStart"/>
            <w:r w:rsidRPr="00A30520">
              <w:rPr>
                <w:i/>
              </w:rPr>
              <w:t>secondHopPRB</w:t>
            </w:r>
            <w:proofErr w:type="spellEnd"/>
            <w:r w:rsidRPr="009C5435">
              <w:t xml:space="preserve"> from </w:t>
            </w:r>
            <w:r>
              <w:rPr>
                <w:noProof/>
                <w:lang w:eastAsia="ja-JP"/>
              </w:rPr>
              <w:t>“</w:t>
            </w: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  <w:r>
              <w:rPr>
                <w:rFonts w:eastAsia="?? ??" w:cs="Arial"/>
              </w:rPr>
              <w:t>”</w:t>
            </w:r>
            <w:r w:rsidRPr="00C97653">
              <w:t xml:space="preserve"> to</w:t>
            </w:r>
            <w:r>
              <w:rPr>
                <w:i/>
              </w:rPr>
              <w:t xml:space="preserve"> </w:t>
            </w:r>
            <w:r>
              <w:rPr>
                <w:noProof/>
                <w:lang w:eastAsia="ja-JP"/>
              </w:rPr>
              <w:t>“</w:t>
            </w: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</w:t>
            </w:r>
            <w:r w:rsidRPr="0006458D">
              <w:rPr>
                <w:rFonts w:eastAsia="?? ??" w:cs="Arial"/>
              </w:rPr>
              <w:t>nrofPRBs</w:t>
            </w:r>
            <w:r>
              <w:rPr>
                <w:rFonts w:eastAsia="?? ??" w:cs="Arial"/>
              </w:rPr>
              <w:t>-1)”</w:t>
            </w:r>
            <w:r>
              <w:rPr>
                <w:noProof/>
                <w:lang w:eastAsia="ja-JP"/>
              </w:rPr>
              <w:t>.</w:t>
            </w:r>
          </w:p>
        </w:tc>
      </w:tr>
      <w:tr w:rsidR="00D11C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CD5" w:rsidRDefault="00D11CD5" w:rsidP="00D11C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CD5" w:rsidRPr="00A30520" w:rsidRDefault="00D11CD5" w:rsidP="00D11C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C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1CD5" w:rsidRDefault="00D11CD5" w:rsidP="00D1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CD5" w:rsidRPr="00A30520" w:rsidRDefault="00D11CD5" w:rsidP="00D11CD5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A30520">
              <w:rPr>
                <w:noProof/>
                <w:lang w:eastAsia="ja-JP"/>
              </w:rPr>
              <w:t>PUCCH format 0-4 tests still have incorrect configurations.</w:t>
            </w:r>
          </w:p>
        </w:tc>
      </w:tr>
      <w:tr w:rsidR="00765F78" w:rsidTr="00547111">
        <w:tc>
          <w:tcPr>
            <w:tcW w:w="2694" w:type="dxa"/>
            <w:gridSpan w:val="2"/>
          </w:tcPr>
          <w:p w:rsidR="00765F78" w:rsidRDefault="00765F78" w:rsidP="00765F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5F78" w:rsidRDefault="00765F78" w:rsidP="00765F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F7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F78" w:rsidRDefault="00765F78" w:rsidP="00765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F78" w:rsidRDefault="00B36205" w:rsidP="00765F78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8.3.1.4.2, </w:t>
            </w:r>
            <w:r>
              <w:rPr>
                <w:noProof/>
                <w:lang w:eastAsia="ja-JP"/>
              </w:rPr>
              <w:t>8.3.2.1.4.2, 8.3.3.1.4.2, 8.3.4.4</w:t>
            </w:r>
            <w:bookmarkStart w:id="2" w:name="_GoBack"/>
            <w:bookmarkEnd w:id="2"/>
            <w:r>
              <w:rPr>
                <w:noProof/>
                <w:lang w:eastAsia="ja-JP"/>
              </w:rPr>
              <w:t xml:space="preserve">.2, 8.3.5.4.2, </w:t>
            </w:r>
          </w:p>
        </w:tc>
      </w:tr>
      <w:tr w:rsidR="00765F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F78" w:rsidRDefault="00765F78" w:rsidP="00765F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F78" w:rsidRDefault="00765F78" w:rsidP="00765F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F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F78" w:rsidRDefault="00765F78" w:rsidP="00765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F78" w:rsidRDefault="00765F78" w:rsidP="00765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5F78" w:rsidRDefault="00765F78" w:rsidP="00765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5F78" w:rsidRDefault="00765F78" w:rsidP="00765F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5F78" w:rsidRDefault="00765F78" w:rsidP="00765F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F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F78" w:rsidRDefault="00765F78" w:rsidP="00765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F78" w:rsidRDefault="00765F78" w:rsidP="00765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F78" w:rsidRDefault="00765F78" w:rsidP="00765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F78" w:rsidRDefault="00765F78" w:rsidP="00765F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F78" w:rsidRDefault="00765F78" w:rsidP="00765F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5F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F78" w:rsidRDefault="00765F78" w:rsidP="00765F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F78" w:rsidRDefault="00765F78" w:rsidP="00765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F78" w:rsidRDefault="00765F78" w:rsidP="00765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F78" w:rsidRDefault="00765F78" w:rsidP="00765F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F78" w:rsidRDefault="00765F78" w:rsidP="00765F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5F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F78" w:rsidRDefault="00765F78" w:rsidP="00765F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F78" w:rsidRDefault="00765F78" w:rsidP="00765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F78" w:rsidRDefault="00765F78" w:rsidP="00765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F78" w:rsidRDefault="00765F78" w:rsidP="00765F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F78" w:rsidRDefault="00765F78" w:rsidP="00765F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F7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F78" w:rsidRDefault="00765F78" w:rsidP="00765F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F78" w:rsidRDefault="00765F78" w:rsidP="00765F78">
            <w:pPr>
              <w:pStyle w:val="CRCoverPage"/>
              <w:spacing w:after="0"/>
              <w:rPr>
                <w:noProof/>
              </w:rPr>
            </w:pPr>
          </w:p>
        </w:tc>
      </w:tr>
      <w:tr w:rsidR="00765F7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F78" w:rsidRDefault="00765F78" w:rsidP="00765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F78" w:rsidRDefault="00765F78" w:rsidP="00765F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5F7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F78" w:rsidRPr="008863B9" w:rsidRDefault="00765F78" w:rsidP="00765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5F78" w:rsidRPr="008863B9" w:rsidRDefault="00765F78" w:rsidP="00765F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F7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F78" w:rsidRDefault="00765F78" w:rsidP="00765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F78" w:rsidRDefault="00765F78" w:rsidP="00765F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:rsidR="00D267EA" w:rsidRPr="004C5EF0" w:rsidRDefault="00D267EA" w:rsidP="00D267EA">
      <w:pPr>
        <w:pStyle w:val="5"/>
      </w:pPr>
      <w:bookmarkStart w:id="3" w:name="_Toc13084637"/>
      <w:r w:rsidRPr="004C5EF0">
        <w:t>8.3.1.4.2</w:t>
      </w:r>
      <w:r w:rsidRPr="004C5EF0">
        <w:tab/>
        <w:t>Procedure</w:t>
      </w:r>
      <w:bookmarkEnd w:id="3"/>
    </w:p>
    <w:p w:rsidR="00D267EA" w:rsidRPr="004C5EF0" w:rsidRDefault="00D267EA" w:rsidP="00D267EA">
      <w:r w:rsidRPr="004C5EF0">
        <w:t>1)</w:t>
      </w:r>
      <w:r w:rsidRPr="004C5EF0">
        <w:tab/>
        <w:t>Adjust the AWGN generator, according to the channel bandwidth and sub-carrier spacing defined in table 8.3.1.4.2-1.</w:t>
      </w:r>
    </w:p>
    <w:p w:rsidR="00D267EA" w:rsidRPr="004C5EF0" w:rsidRDefault="00D267EA" w:rsidP="00D267EA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8.3.1.4.2-1: AWGN power level at the BS input</w:t>
      </w:r>
    </w:p>
    <w:tbl>
      <w:tblPr>
        <w:tblW w:w="7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203"/>
      </w:tblGrid>
      <w:tr w:rsidR="00D267EA" w:rsidRPr="004C5EF0" w:rsidTr="00EE3D68">
        <w:trPr>
          <w:cantSplit/>
          <w:jc w:val="center"/>
        </w:trPr>
        <w:tc>
          <w:tcPr>
            <w:tcW w:w="2406" w:type="dxa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Subcarrier spacing (kHz)</w:t>
            </w:r>
          </w:p>
        </w:tc>
        <w:tc>
          <w:tcPr>
            <w:tcW w:w="2406" w:type="dxa"/>
            <w:vAlign w:val="center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203" w:type="dxa"/>
            <w:vAlign w:val="center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D267EA" w:rsidRPr="004C5EF0" w:rsidTr="00EE3D6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 MHz</w:t>
            </w:r>
          </w:p>
        </w:tc>
      </w:tr>
      <w:tr w:rsidR="00D267EA" w:rsidRPr="004C5EF0" w:rsidTr="00EE3D68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 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 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 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 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 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 MHz</w:t>
            </w:r>
          </w:p>
        </w:tc>
      </w:tr>
    </w:tbl>
    <w:p w:rsidR="00D267EA" w:rsidRPr="004C5EF0" w:rsidRDefault="00D267EA" w:rsidP="00D267EA"/>
    <w:p w:rsidR="00D267EA" w:rsidRPr="004C5EF0" w:rsidRDefault="00D267EA" w:rsidP="00D267EA">
      <w:r w:rsidRPr="004C5EF0">
        <w:t>2)</w:t>
      </w:r>
      <w:r w:rsidRPr="004C5EF0">
        <w:tab/>
        <w:t>The characteristics of the wanted signal shall be configured according to TS 38.211 [17] and the specific test parameters are configured as mentioned in table 8.3.1.4.2-2:</w:t>
      </w:r>
    </w:p>
    <w:p w:rsidR="00D267EA" w:rsidRPr="004C5EF0" w:rsidRDefault="00D267EA" w:rsidP="00D267EA">
      <w:pPr>
        <w:pStyle w:val="TH"/>
      </w:pPr>
      <w:r w:rsidRPr="004C5EF0">
        <w:t>Table 8.3.1.4.2-2: Test Parameters</w:t>
      </w:r>
    </w:p>
    <w:tbl>
      <w:tblPr>
        <w:tblW w:w="4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072"/>
      </w:tblGrid>
      <w:tr w:rsidR="00D267EA" w:rsidRPr="004C5EF0" w:rsidTr="00EE3D6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EA" w:rsidRPr="004C5EF0" w:rsidRDefault="00D267EA" w:rsidP="00EE3D6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EA" w:rsidRPr="004C5EF0" w:rsidRDefault="00D267EA" w:rsidP="00EE3D6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L"/>
              <w:rPr>
                <w:lang w:eastAsia="zh-CN"/>
              </w:rPr>
            </w:pPr>
            <w:proofErr w:type="spellStart"/>
            <w:r w:rsidRPr="004C5EF0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nrofPRBs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startingPRB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intraSlotFrequencyHopping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secondHopPRB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r w:rsidR="00765F78">
              <w:rPr>
                <w:rFonts w:eastAsia="?? ??" w:cs="Arial"/>
              </w:rPr>
              <w:t>–</w:t>
            </w:r>
            <w:r w:rsidRPr="004C5EF0">
              <w:rPr>
                <w:rFonts w:eastAsia="?? ??" w:cs="Arial"/>
              </w:rPr>
              <w:t xml:space="preserve"> </w:t>
            </w:r>
            <w:ins w:id="4" w:author="NTTDOCOMO" w:date="2019-08-15T17:25:00Z">
              <w:r w:rsidR="00765F78">
                <w:rPr>
                  <w:rFonts w:eastAsia="?? ??" w:cs="Arial"/>
                </w:rPr>
                <w:t>(</w:t>
              </w:r>
            </w:ins>
            <w:proofErr w:type="spellStart"/>
            <w:r w:rsidRPr="004C5EF0">
              <w:rPr>
                <w:rFonts w:eastAsia="?? ??" w:cs="Arial"/>
              </w:rPr>
              <w:t>nrofPRBs</w:t>
            </w:r>
            <w:proofErr w:type="spellEnd"/>
            <w:ins w:id="5" w:author="NTTDOCOMO" w:date="2019-08-15T17:25:00Z">
              <w:r w:rsidR="00765F78">
                <w:rPr>
                  <w:rFonts w:eastAsia="?? ??" w:cs="Arial"/>
                </w:rPr>
                <w:t xml:space="preserve"> </w:t>
              </w:r>
            </w:ins>
            <w:ins w:id="6" w:author="NTTDOCOMO" w:date="2019-08-15T17:26:00Z">
              <w:r w:rsidR="00765F78">
                <w:rPr>
                  <w:rFonts w:eastAsia="?? ??" w:cs="Arial"/>
                </w:rPr>
                <w:t>–</w:t>
              </w:r>
            </w:ins>
            <w:ins w:id="7" w:author="NTTDOCOMO" w:date="2019-08-15T17:25:00Z">
              <w:r w:rsidR="00765F78">
                <w:rPr>
                  <w:rFonts w:eastAsia="?? ??" w:cs="Arial"/>
                </w:rPr>
                <w:t xml:space="preserve"> 1)</w:t>
              </w:r>
            </w:ins>
          </w:p>
        </w:tc>
      </w:tr>
      <w:tr w:rsidR="00D267EA" w:rsidRPr="004C5EF0" w:rsidTr="00EE3D6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pucch-GroupHopping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hoppingId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initialCyclicShift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startingSymbolIndex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13 for 1 symbol</w:t>
            </w:r>
          </w:p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12 for 2 symbols</w:t>
            </w:r>
          </w:p>
        </w:tc>
      </w:tr>
    </w:tbl>
    <w:p w:rsidR="00D267EA" w:rsidRPr="004C5EF0" w:rsidRDefault="00D267EA" w:rsidP="00D267EA"/>
    <w:p w:rsidR="00D267EA" w:rsidRPr="004C5EF0" w:rsidRDefault="00D267EA" w:rsidP="00D267EA">
      <w:r w:rsidRPr="004C5EF0">
        <w:t>3)</w:t>
      </w:r>
      <w:r w:rsidRPr="004C5EF0">
        <w:tab/>
        <w:t>The multipath fading emulators shall be configured according to the corresponding channel model defined in annex B.</w:t>
      </w:r>
    </w:p>
    <w:p w:rsidR="00D267EA" w:rsidRPr="004C5EF0" w:rsidRDefault="00D267EA" w:rsidP="00D267EA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the SNR specified in table 8.3.1.5-1 or table 8.3.1.5-2 is achieved at the BS input during the ACK transmissions.</w:t>
      </w:r>
    </w:p>
    <w:p w:rsidR="00D267EA" w:rsidRPr="004C5EF0" w:rsidRDefault="00D267EA" w:rsidP="00D267EA">
      <w:r w:rsidRPr="004C5EF0">
        <w:t>5)</w:t>
      </w:r>
      <w:r w:rsidRPr="004C5EF0">
        <w:tab/>
        <w:t>The signal generator sends a test pattern with the pattern outlined in figure 8.3.1.4.2-1. The following statistics are kept: the number of ACKs detected in the idle periods and the number of missed ACKs.</w:t>
      </w:r>
    </w:p>
    <w:p w:rsidR="00D267EA" w:rsidRPr="004C5EF0" w:rsidRDefault="00D267EA" w:rsidP="00D267EA">
      <w:pPr>
        <w:pStyle w:val="TH"/>
      </w:pPr>
      <w:r w:rsidRPr="004C5EF0">
        <w:object w:dxaOrig="8670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7.75pt" o:ole="" fillcolor="window">
            <v:imagedata r:id="rId12" o:title=""/>
          </v:shape>
          <o:OLEObject Type="Embed" ProgID="Word.Picture.8" ShapeID="_x0000_i1025" DrawAspect="Content" ObjectID="_1627495861" r:id="rId13"/>
        </w:object>
      </w:r>
    </w:p>
    <w:p w:rsidR="00D267EA" w:rsidRPr="004C5EF0" w:rsidRDefault="00D267EA" w:rsidP="00D267EA">
      <w:pPr>
        <w:pStyle w:val="TF"/>
      </w:pPr>
      <w:r w:rsidRPr="004C5EF0">
        <w:t>Figure 8.3.1.4.2-1: Test signal pattern for single user PUCCH format 0 demodulation tests</w:t>
      </w:r>
    </w:p>
    <w:p w:rsidR="00885FEA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:rsidR="00D267EA" w:rsidRPr="004C5EF0" w:rsidRDefault="00D267EA" w:rsidP="00D267EA">
      <w:pPr>
        <w:pStyle w:val="6"/>
      </w:pPr>
      <w:bookmarkStart w:id="8" w:name="_Toc13084646"/>
      <w:r w:rsidRPr="004C5EF0">
        <w:t>8.3.</w:t>
      </w:r>
      <w:r w:rsidRPr="004C5EF0">
        <w:rPr>
          <w:lang w:eastAsia="zh-CN"/>
        </w:rPr>
        <w:t>2</w:t>
      </w:r>
      <w:r w:rsidRPr="004C5EF0">
        <w:t>.1.4.2</w:t>
      </w:r>
      <w:r w:rsidRPr="004C5EF0">
        <w:tab/>
        <w:t>Procedure</w:t>
      </w:r>
      <w:bookmarkEnd w:id="8"/>
    </w:p>
    <w:p w:rsidR="00D267EA" w:rsidRPr="004C5EF0" w:rsidRDefault="00D267EA" w:rsidP="00D267EA">
      <w:r w:rsidRPr="004C5EF0">
        <w:t>1)</w:t>
      </w:r>
      <w:r w:rsidRPr="004C5EF0">
        <w:tab/>
        <w:t>Adjust the AWGN generator, according to the combinations of SCS and channel bandwidth defined in table 8.3.</w:t>
      </w:r>
      <w:r w:rsidRPr="004C5EF0">
        <w:rPr>
          <w:lang w:eastAsia="zh-CN"/>
        </w:rPr>
        <w:t>2</w:t>
      </w:r>
      <w:r w:rsidRPr="004C5EF0">
        <w:t>.1.4.2-1.</w:t>
      </w:r>
    </w:p>
    <w:p w:rsidR="00D267EA" w:rsidRPr="004C5EF0" w:rsidRDefault="00D267EA" w:rsidP="00D267EA">
      <w:pPr>
        <w:pStyle w:val="TH"/>
        <w:rPr>
          <w:rFonts w:eastAsia="‚c‚e‚o“Á‘¾ƒSƒVƒbƒN‘Ì"/>
        </w:rPr>
      </w:pPr>
      <w:r w:rsidRPr="004C5EF0">
        <w:lastRenderedPageBreak/>
        <w:t>Table 8.3.</w:t>
      </w:r>
      <w:r w:rsidRPr="004C5EF0">
        <w:rPr>
          <w:lang w:eastAsia="zh-CN"/>
        </w:rPr>
        <w:t>2</w:t>
      </w:r>
      <w:r w:rsidRPr="004C5EF0">
        <w:t xml:space="preserve">.1.4.2-1: </w:t>
      </w:r>
      <w:r w:rsidRPr="004C5EF0">
        <w:rPr>
          <w:rFonts w:eastAsia="‚c‚e‚o“Á‘¾ƒSƒVƒbƒN‘Ì"/>
        </w:rPr>
        <w:t>AWGN power level at the BS input</w:t>
      </w:r>
    </w:p>
    <w:tbl>
      <w:tblPr>
        <w:tblW w:w="7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203"/>
      </w:tblGrid>
      <w:tr w:rsidR="00D267EA" w:rsidRPr="004C5EF0" w:rsidTr="00EE3D68">
        <w:trPr>
          <w:cantSplit/>
          <w:jc w:val="center"/>
        </w:trPr>
        <w:tc>
          <w:tcPr>
            <w:tcW w:w="2406" w:type="dxa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203" w:type="dxa"/>
            <w:vAlign w:val="center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D267EA" w:rsidRPr="004C5EF0" w:rsidTr="00EE3D6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 MHz</w:t>
            </w:r>
          </w:p>
        </w:tc>
      </w:tr>
      <w:tr w:rsidR="00D267EA" w:rsidRPr="004C5EF0" w:rsidTr="00EE3D68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 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 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 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 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 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 MHz</w:t>
            </w:r>
          </w:p>
        </w:tc>
      </w:tr>
    </w:tbl>
    <w:p w:rsidR="00D267EA" w:rsidRPr="004C5EF0" w:rsidRDefault="00D267EA" w:rsidP="00D267EA"/>
    <w:p w:rsidR="00D267EA" w:rsidRPr="004C5EF0" w:rsidRDefault="00D267EA" w:rsidP="00D267EA">
      <w:r w:rsidRPr="004C5EF0">
        <w:t>2)</w:t>
      </w:r>
      <w:r w:rsidRPr="004C5EF0">
        <w:tab/>
        <w:t>The characteristics of the wanted signal shall be configured according to TS 38.211 [17], and the specific test parameters are configured as below:</w:t>
      </w:r>
    </w:p>
    <w:p w:rsidR="00D267EA" w:rsidRPr="004C5EF0" w:rsidRDefault="00D267EA" w:rsidP="00D267EA">
      <w:pPr>
        <w:pStyle w:val="TH"/>
      </w:pPr>
      <w:r w:rsidRPr="004C5EF0">
        <w:t>Table 8.3.</w:t>
      </w:r>
      <w:r w:rsidRPr="004C5EF0">
        <w:rPr>
          <w:lang w:eastAsia="zh-CN"/>
        </w:rPr>
        <w:t>2</w:t>
      </w:r>
      <w:r w:rsidRPr="004C5EF0">
        <w:t>.1.4.2-2: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8"/>
        <w:gridCol w:w="3077"/>
      </w:tblGrid>
      <w:tr w:rsidR="00D267EA" w:rsidRPr="004C5EF0" w:rsidTr="00EE3D68">
        <w:trPr>
          <w:cantSplit/>
          <w:jc w:val="center"/>
        </w:trPr>
        <w:tc>
          <w:tcPr>
            <w:tcW w:w="0" w:type="auto"/>
          </w:tcPr>
          <w:p w:rsidR="00D267EA" w:rsidRPr="004C5EF0" w:rsidRDefault="00D267EA" w:rsidP="00EE3D6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3077" w:type="dxa"/>
          </w:tcPr>
          <w:p w:rsidR="00D267EA" w:rsidRPr="004C5EF0" w:rsidRDefault="00D267EA" w:rsidP="00EE3D6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Values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0" w:type="auto"/>
            <w:vAlign w:val="center"/>
          </w:tcPr>
          <w:p w:rsidR="00D267EA" w:rsidRPr="004C5EF0" w:rsidRDefault="00D267EA" w:rsidP="00EE3D68">
            <w:pPr>
              <w:pStyle w:val="TAL"/>
              <w:rPr>
                <w:lang w:eastAsia="zh-CN"/>
              </w:rPr>
            </w:pPr>
            <w:proofErr w:type="spellStart"/>
            <w:r w:rsidRPr="004C5EF0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307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2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0" w:type="auto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nrofPRBs</w:t>
            </w:r>
            <w:proofErr w:type="spellEnd"/>
          </w:p>
        </w:tc>
        <w:tc>
          <w:tcPr>
            <w:tcW w:w="307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0" w:type="auto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nrofSymbols</w:t>
            </w:r>
            <w:proofErr w:type="spellEnd"/>
          </w:p>
        </w:tc>
        <w:tc>
          <w:tcPr>
            <w:tcW w:w="307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0" w:type="auto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startingPRB</w:t>
            </w:r>
            <w:proofErr w:type="spellEnd"/>
          </w:p>
        </w:tc>
        <w:tc>
          <w:tcPr>
            <w:tcW w:w="307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0" w:type="auto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intraSlotFrequencyHopping</w:t>
            </w:r>
            <w:proofErr w:type="spellEnd"/>
          </w:p>
        </w:tc>
        <w:tc>
          <w:tcPr>
            <w:tcW w:w="307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0" w:type="auto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secondHopPRB</w:t>
            </w:r>
            <w:proofErr w:type="spellEnd"/>
          </w:p>
        </w:tc>
        <w:tc>
          <w:tcPr>
            <w:tcW w:w="307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del w:id="9" w:author="NTTDOCOMO" w:date="2019-08-15T17:27:00Z">
              <w:r w:rsidRPr="004C5EF0" w:rsidDel="00765F78">
                <w:rPr>
                  <w:rFonts w:eastAsia="?? ??" w:cs="Arial"/>
                </w:rPr>
                <w:delText>-</w:delText>
              </w:r>
            </w:del>
            <w:ins w:id="10" w:author="NTTDOCOMO" w:date="2019-08-15T17:27:00Z">
              <w:r w:rsidR="00765F78">
                <w:rPr>
                  <w:rFonts w:eastAsia="?? ??" w:cs="Arial"/>
                </w:rPr>
                <w:t>–</w:t>
              </w:r>
            </w:ins>
            <w:r w:rsidRPr="004C5EF0">
              <w:rPr>
                <w:rFonts w:eastAsia="?? ??" w:cs="Arial"/>
              </w:rPr>
              <w:t xml:space="preserve"> </w:t>
            </w:r>
            <w:ins w:id="11" w:author="NTTDOCOMO" w:date="2019-08-15T17:27:00Z">
              <w:r w:rsidR="00765F78">
                <w:rPr>
                  <w:rFonts w:eastAsia="?? ??" w:cs="Arial"/>
                </w:rPr>
                <w:t>(</w:t>
              </w:r>
            </w:ins>
            <w:proofErr w:type="spellStart"/>
            <w:r w:rsidRPr="004C5EF0">
              <w:rPr>
                <w:rFonts w:eastAsia="?? ??" w:cs="Arial"/>
              </w:rPr>
              <w:t>nrofPRBs</w:t>
            </w:r>
            <w:proofErr w:type="spellEnd"/>
            <w:ins w:id="12" w:author="NTTDOCOMO" w:date="2019-08-15T17:27:00Z">
              <w:r w:rsidR="00765F78">
                <w:rPr>
                  <w:rFonts w:eastAsia="?? ??" w:cs="Arial"/>
                </w:rPr>
                <w:t xml:space="preserve"> – 1)</w:t>
              </w:r>
            </w:ins>
          </w:p>
        </w:tc>
      </w:tr>
      <w:tr w:rsidR="00D267EA" w:rsidRPr="004C5EF0" w:rsidTr="00EE3D68">
        <w:trPr>
          <w:cantSplit/>
          <w:jc w:val="center"/>
        </w:trPr>
        <w:tc>
          <w:tcPr>
            <w:tcW w:w="0" w:type="auto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pucch-GroupHopping</w:t>
            </w:r>
            <w:proofErr w:type="spellEnd"/>
          </w:p>
        </w:tc>
        <w:tc>
          <w:tcPr>
            <w:tcW w:w="307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0" w:type="auto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hoppingId</w:t>
            </w:r>
            <w:proofErr w:type="spellEnd"/>
          </w:p>
        </w:tc>
        <w:tc>
          <w:tcPr>
            <w:tcW w:w="307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0" w:type="auto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initialCyclicShift</w:t>
            </w:r>
            <w:proofErr w:type="spellEnd"/>
          </w:p>
        </w:tc>
        <w:tc>
          <w:tcPr>
            <w:tcW w:w="307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0" w:type="auto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startingSymbolIndex</w:t>
            </w:r>
            <w:proofErr w:type="spellEnd"/>
          </w:p>
        </w:tc>
        <w:tc>
          <w:tcPr>
            <w:tcW w:w="307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0" w:type="auto"/>
            <w:vAlign w:val="center"/>
          </w:tcPr>
          <w:p w:rsidR="00D267EA" w:rsidRPr="004C5EF0" w:rsidRDefault="00D267EA" w:rsidP="00EE3D68">
            <w:pPr>
              <w:pStyle w:val="TAL"/>
            </w:pPr>
            <w:r w:rsidRPr="004C5EF0">
              <w:t>Index of orthogonal sequence (time-domain-OCC)</w:t>
            </w:r>
          </w:p>
        </w:tc>
        <w:tc>
          <w:tcPr>
            <w:tcW w:w="307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SimSun"/>
              </w:rPr>
            </w:pPr>
            <w:r w:rsidRPr="004C5EF0">
              <w:rPr>
                <w:rFonts w:eastAsia="SimSun"/>
              </w:rPr>
              <w:t>0</w:t>
            </w:r>
          </w:p>
        </w:tc>
      </w:tr>
    </w:tbl>
    <w:p w:rsidR="00D267EA" w:rsidRPr="004C5EF0" w:rsidRDefault="00D267EA" w:rsidP="00D267EA"/>
    <w:p w:rsidR="00D267EA" w:rsidRPr="004C5EF0" w:rsidRDefault="00D267EA" w:rsidP="00D267EA">
      <w:r w:rsidRPr="004C5EF0">
        <w:t>3)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 G</w:t>
      </w:r>
      <w:r w:rsidRPr="004C5EF0">
        <w:t>.</w:t>
      </w:r>
    </w:p>
    <w:p w:rsidR="00D267EA" w:rsidRPr="004C5EF0" w:rsidRDefault="00D267EA" w:rsidP="00D267EA">
      <w:r w:rsidRPr="004C5EF0">
        <w:t>4)</w:t>
      </w:r>
      <w:r w:rsidRPr="004C5EF0">
        <w:tab/>
        <w:t>Adjusting the equipment so that the SNR specified in table 8.3.</w:t>
      </w:r>
      <w:r w:rsidRPr="004C5EF0">
        <w:rPr>
          <w:lang w:eastAsia="zh-CN"/>
        </w:rPr>
        <w:t>2</w:t>
      </w:r>
      <w:r w:rsidRPr="004C5EF0">
        <w:t>.1.5-1 and table 8.3.</w:t>
      </w:r>
      <w:r w:rsidRPr="004C5EF0">
        <w:rPr>
          <w:lang w:eastAsia="zh-CN"/>
        </w:rPr>
        <w:t>2</w:t>
      </w:r>
      <w:r w:rsidRPr="004C5EF0">
        <w:t>.1.5-2 is achieved at the BS input during the transmissions.</w:t>
      </w:r>
    </w:p>
    <w:p w:rsidR="00D267EA" w:rsidRPr="004C5EF0" w:rsidRDefault="00D267EA" w:rsidP="00D267EA">
      <w:r w:rsidRPr="004C5EF0">
        <w:t>5)</w:t>
      </w:r>
      <w:r w:rsidRPr="004C5EF0">
        <w:tab/>
      </w:r>
      <w:r w:rsidRPr="004C5EF0">
        <w:rPr>
          <w:lang w:val="en-US"/>
        </w:rPr>
        <w:t xml:space="preserve">The signal generator sends random </w:t>
      </w:r>
      <w:proofErr w:type="spellStart"/>
      <w:r w:rsidRPr="004C5EF0">
        <w:rPr>
          <w:lang w:val="en-US"/>
        </w:rPr>
        <w:t>codeword</w:t>
      </w:r>
      <w:proofErr w:type="spellEnd"/>
      <w:r w:rsidRPr="004C5EF0">
        <w:rPr>
          <w:lang w:val="en-US"/>
        </w:rPr>
        <w:t xml:space="preserve"> from applicable codebook, in regular time periods. The following statistics are kept: the number of ACK bits detected in the idle periods and the number of NACK bits detected as ACK</w:t>
      </w:r>
      <w:r w:rsidRPr="004C5EF0">
        <w:t>.</w:t>
      </w:r>
    </w:p>
    <w:p w:rsidR="00B66173" w:rsidRDefault="00B66173" w:rsidP="00B66173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:rsidR="00D267EA" w:rsidRPr="004C5EF0" w:rsidRDefault="00D267EA" w:rsidP="00D267EA">
      <w:pPr>
        <w:pStyle w:val="6"/>
        <w:jc w:val="both"/>
      </w:pPr>
      <w:bookmarkStart w:id="13" w:name="_Toc13084663"/>
      <w:r w:rsidRPr="004C5EF0">
        <w:t>8.3.3.</w:t>
      </w:r>
      <w:r w:rsidRPr="004C5EF0">
        <w:rPr>
          <w:lang w:eastAsia="zh-CN"/>
        </w:rPr>
        <w:t>1</w:t>
      </w:r>
      <w:r w:rsidRPr="004C5EF0">
        <w:t>.4.2</w:t>
      </w:r>
      <w:r w:rsidRPr="004C5EF0">
        <w:tab/>
        <w:t>Procedure</w:t>
      </w:r>
      <w:bookmarkEnd w:id="13"/>
    </w:p>
    <w:p w:rsidR="00D267EA" w:rsidRPr="004C5EF0" w:rsidRDefault="00D267EA" w:rsidP="00D267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5EF0">
        <w:rPr>
          <w:lang w:eastAsia="ko-KR"/>
        </w:rPr>
        <w:t>1)</w:t>
      </w:r>
      <w:r w:rsidRPr="004C5EF0">
        <w:rPr>
          <w:lang w:eastAsia="ko-KR"/>
        </w:rPr>
        <w:tab/>
        <w:t xml:space="preserve">Adjust the AWGN generator, according to the channel bandwidth defined in </w:t>
      </w:r>
      <w:r w:rsidRPr="004C5EF0">
        <w:t>t</w:t>
      </w:r>
      <w:r w:rsidRPr="004C5EF0">
        <w:rPr>
          <w:lang w:eastAsia="ko-KR"/>
        </w:rPr>
        <w:t>able 8.</w:t>
      </w:r>
      <w:r w:rsidRPr="004C5EF0">
        <w:t>3</w:t>
      </w:r>
      <w:r w:rsidRPr="004C5EF0">
        <w:rPr>
          <w:lang w:eastAsia="ko-KR"/>
        </w:rPr>
        <w:t>.</w:t>
      </w:r>
      <w:r w:rsidRPr="004C5EF0">
        <w:t>3</w:t>
      </w:r>
      <w:r w:rsidRPr="004C5EF0">
        <w:rPr>
          <w:lang w:eastAsia="ko-KR"/>
        </w:rPr>
        <w:t>.</w:t>
      </w:r>
      <w:r w:rsidRPr="004C5EF0">
        <w:t>1.</w:t>
      </w:r>
      <w:r w:rsidRPr="004C5EF0">
        <w:rPr>
          <w:lang w:eastAsia="ko-KR"/>
        </w:rPr>
        <w:t>4.2-1.</w:t>
      </w:r>
    </w:p>
    <w:p w:rsidR="00D267EA" w:rsidRPr="004C5EF0" w:rsidRDefault="00D267EA" w:rsidP="00D267EA">
      <w:pPr>
        <w:pStyle w:val="TH"/>
      </w:pPr>
      <w:r w:rsidRPr="004C5EF0">
        <w:t>Table 8.3.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1.</w:t>
      </w:r>
      <w:r w:rsidRPr="004C5EF0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D267EA" w:rsidRPr="004C5EF0" w:rsidTr="00EE3D68">
        <w:trPr>
          <w:cantSplit/>
          <w:trHeight w:val="201"/>
          <w:jc w:val="center"/>
        </w:trPr>
        <w:tc>
          <w:tcPr>
            <w:tcW w:w="2702" w:type="dxa"/>
          </w:tcPr>
          <w:p w:rsidR="00D267EA" w:rsidRPr="004C5EF0" w:rsidRDefault="00D267EA" w:rsidP="00EE3D68">
            <w:pPr>
              <w:pStyle w:val="TAH"/>
            </w:pPr>
            <w:r w:rsidRPr="004C5EF0">
              <w:t>Sub-carrier spacing (kHz)</w:t>
            </w:r>
          </w:p>
        </w:tc>
        <w:tc>
          <w:tcPr>
            <w:tcW w:w="2702" w:type="dxa"/>
            <w:vAlign w:val="center"/>
          </w:tcPr>
          <w:p w:rsidR="00D267EA" w:rsidRPr="004C5EF0" w:rsidRDefault="00D267EA" w:rsidP="00EE3D68">
            <w:pPr>
              <w:pStyle w:val="TAH"/>
              <w:rPr>
                <w:lang w:eastAsia="ja-JP"/>
              </w:rPr>
            </w:pPr>
            <w:r w:rsidRPr="004C5EF0">
              <w:t>Channel bandwidth (MHz)</w:t>
            </w:r>
          </w:p>
        </w:tc>
        <w:tc>
          <w:tcPr>
            <w:tcW w:w="2474" w:type="dxa"/>
            <w:vAlign w:val="center"/>
          </w:tcPr>
          <w:p w:rsidR="00D267EA" w:rsidRPr="004C5EF0" w:rsidRDefault="00D267EA" w:rsidP="00EE3D68">
            <w:pPr>
              <w:pStyle w:val="TAH"/>
              <w:rPr>
                <w:lang w:eastAsia="ja-JP"/>
              </w:rPr>
            </w:pPr>
            <w:r w:rsidRPr="004C5EF0">
              <w:t>AWGN power level</w:t>
            </w:r>
          </w:p>
        </w:tc>
      </w:tr>
      <w:tr w:rsidR="00D267EA" w:rsidRPr="004C5EF0" w:rsidTr="00EE3D68">
        <w:trPr>
          <w:cantSplit/>
          <w:trHeight w:val="132"/>
          <w:jc w:val="center"/>
        </w:trPr>
        <w:tc>
          <w:tcPr>
            <w:tcW w:w="2702" w:type="dxa"/>
            <w:vMerge w:val="restart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 MHz</w:t>
            </w:r>
          </w:p>
        </w:tc>
      </w:tr>
      <w:tr w:rsidR="00D267EA" w:rsidRPr="004C5EF0" w:rsidTr="00EE3D68">
        <w:trPr>
          <w:cantSplit/>
          <w:trHeight w:val="86"/>
          <w:jc w:val="center"/>
        </w:trPr>
        <w:tc>
          <w:tcPr>
            <w:tcW w:w="2702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 MHz</w:t>
            </w:r>
          </w:p>
        </w:tc>
      </w:tr>
      <w:tr w:rsidR="00D267EA" w:rsidRPr="004C5EF0" w:rsidTr="00EE3D68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cs="v5.0.0"/>
                <w:lang w:eastAsia="zh-CN"/>
              </w:rPr>
              <w:t>2</w:t>
            </w:r>
            <w:r w:rsidRPr="004C5EF0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t xml:space="preserve">-77.2 </w:t>
            </w:r>
            <w:proofErr w:type="spellStart"/>
            <w:r w:rsidRPr="004C5EF0">
              <w:t>dBm</w:t>
            </w:r>
            <w:proofErr w:type="spellEnd"/>
            <w:r w:rsidRPr="004C5EF0">
              <w:t xml:space="preserve"> / 19.08MHz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D267EA" w:rsidRPr="004C5EF0" w:rsidTr="00EE3D68">
        <w:trPr>
          <w:cantSplit/>
          <w:trHeight w:val="47"/>
          <w:jc w:val="center"/>
        </w:trPr>
        <w:tc>
          <w:tcPr>
            <w:tcW w:w="2702" w:type="dxa"/>
            <w:vMerge w:val="restart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 MHz</w:t>
            </w:r>
          </w:p>
        </w:tc>
      </w:tr>
      <w:tr w:rsidR="00D267EA" w:rsidRPr="004C5EF0" w:rsidTr="00EE3D68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 MHz</w:t>
            </w:r>
          </w:p>
        </w:tc>
      </w:tr>
      <w:tr w:rsidR="00D267EA" w:rsidRPr="004C5EF0" w:rsidTr="00EE3D68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 MHz</w:t>
            </w:r>
          </w:p>
        </w:tc>
      </w:tr>
      <w:tr w:rsidR="00D267EA" w:rsidRPr="004C5EF0" w:rsidTr="00EE3D68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 MHz</w:t>
            </w:r>
          </w:p>
        </w:tc>
      </w:tr>
    </w:tbl>
    <w:p w:rsidR="00D267EA" w:rsidRPr="004C5EF0" w:rsidRDefault="00D267EA" w:rsidP="00D267EA"/>
    <w:p w:rsidR="00D267EA" w:rsidRPr="004C5EF0" w:rsidRDefault="00D267EA" w:rsidP="00D267E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C5EF0">
        <w:rPr>
          <w:lang w:eastAsia="ko-KR"/>
        </w:rPr>
        <w:t>2)</w:t>
      </w:r>
      <w:r w:rsidRPr="004C5EF0">
        <w:rPr>
          <w:lang w:eastAsia="ko-KR"/>
        </w:rPr>
        <w:tab/>
        <w:t>The characteristics of the wanted signal shall be configured according to TS 3</w:t>
      </w:r>
      <w:r w:rsidRPr="004C5EF0">
        <w:t>8</w:t>
      </w:r>
      <w:r w:rsidRPr="004C5EF0">
        <w:rPr>
          <w:lang w:eastAsia="ko-KR"/>
        </w:rPr>
        <w:t>.211 [</w:t>
      </w:r>
      <w:r w:rsidRPr="004C5EF0">
        <w:t>17</w:t>
      </w:r>
      <w:r w:rsidRPr="004C5EF0">
        <w:rPr>
          <w:lang w:eastAsia="ko-KR"/>
        </w:rPr>
        <w:t>]</w:t>
      </w:r>
      <w:r w:rsidRPr="004C5EF0">
        <w:t>, and the specific test parameters are configured as blow:</w:t>
      </w:r>
    </w:p>
    <w:p w:rsidR="00D267EA" w:rsidRPr="004C5EF0" w:rsidRDefault="00D267EA" w:rsidP="00D267EA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lastRenderedPageBreak/>
        <w:t>Table 8.3.3.</w:t>
      </w:r>
      <w:r w:rsidRPr="004C5EF0">
        <w:rPr>
          <w:lang w:eastAsia="zh-CN"/>
        </w:rPr>
        <w:t>1</w:t>
      </w:r>
      <w:r w:rsidRPr="004C5EF0">
        <w:rPr>
          <w:rFonts w:eastAsia="‚c‚e‚o“Á‘¾ƒSƒVƒbƒN‘Ì"/>
        </w:rPr>
        <w:t>.4.2-2: Test parameters</w:t>
      </w: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D267EA" w:rsidRPr="004C5EF0" w:rsidTr="00EE3D68">
        <w:trPr>
          <w:cantSplit/>
          <w:trHeight w:val="69"/>
          <w:jc w:val="center"/>
        </w:trPr>
        <w:tc>
          <w:tcPr>
            <w:tcW w:w="3968" w:type="dxa"/>
          </w:tcPr>
          <w:p w:rsidR="00D267EA" w:rsidRPr="004C5EF0" w:rsidRDefault="00D267EA" w:rsidP="00EE3D68">
            <w:pPr>
              <w:pStyle w:val="TAH"/>
            </w:pPr>
            <w:r w:rsidRPr="004C5EF0">
              <w:t>Parameter</w:t>
            </w:r>
          </w:p>
        </w:tc>
        <w:tc>
          <w:tcPr>
            <w:tcW w:w="3767" w:type="dxa"/>
          </w:tcPr>
          <w:p w:rsidR="00D267EA" w:rsidRPr="004C5EF0" w:rsidRDefault="00D267EA" w:rsidP="00EE3D68">
            <w:pPr>
              <w:pStyle w:val="TAH"/>
            </w:pPr>
            <w:r w:rsidRPr="004C5EF0">
              <w:t>Value</w:t>
            </w:r>
          </w:p>
        </w:tc>
      </w:tr>
      <w:tr w:rsidR="00D267EA" w:rsidRPr="004C5EF0" w:rsidTr="00EE3D6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D267EA" w:rsidRPr="004C5EF0" w:rsidRDefault="00D267EA" w:rsidP="00EE3D68">
            <w:pPr>
              <w:pStyle w:val="TAL"/>
            </w:pPr>
            <w:r w:rsidRPr="004C5EF0">
              <w:t>Modulation</w:t>
            </w:r>
          </w:p>
        </w:tc>
        <w:tc>
          <w:tcPr>
            <w:tcW w:w="3767" w:type="dxa"/>
            <w:vAlign w:val="center"/>
          </w:tcPr>
          <w:p w:rsidR="00D267EA" w:rsidRPr="004C5EF0" w:rsidRDefault="00D267EA" w:rsidP="00EE3D68">
            <w:pPr>
              <w:pStyle w:val="TAC"/>
            </w:pPr>
            <w:r w:rsidRPr="004C5EF0">
              <w:t>QPSK</w:t>
            </w:r>
          </w:p>
        </w:tc>
      </w:tr>
      <w:tr w:rsidR="00D267EA" w:rsidRPr="004C5EF0" w:rsidTr="00EE3D68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startingPRB</w:t>
            </w:r>
            <w:proofErr w:type="spellEnd"/>
          </w:p>
        </w:tc>
        <w:tc>
          <w:tcPr>
            <w:tcW w:w="376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/>
              </w:rPr>
            </w:pPr>
            <w:r w:rsidRPr="004C5EF0">
              <w:rPr>
                <w:rFonts w:eastAsia="?? ??"/>
              </w:rPr>
              <w:t>0</w:t>
            </w:r>
          </w:p>
        </w:tc>
      </w:tr>
      <w:tr w:rsidR="00D267EA" w:rsidRPr="004C5EF0" w:rsidTr="00EE3D6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intraSlotFrequencyHopping</w:t>
            </w:r>
            <w:proofErr w:type="spellEnd"/>
          </w:p>
        </w:tc>
        <w:tc>
          <w:tcPr>
            <w:tcW w:w="376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/>
              </w:rPr>
            </w:pPr>
            <w:r w:rsidRPr="004C5EF0">
              <w:rPr>
                <w:rFonts w:eastAsia="?? ??"/>
              </w:rPr>
              <w:t>enabled</w:t>
            </w:r>
          </w:p>
        </w:tc>
      </w:tr>
      <w:tr w:rsidR="00D267EA" w:rsidRPr="004C5EF0" w:rsidTr="00EE3D68">
        <w:trPr>
          <w:cantSplit/>
          <w:trHeight w:val="207"/>
          <w:jc w:val="center"/>
        </w:trPr>
        <w:tc>
          <w:tcPr>
            <w:tcW w:w="396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secondHopPRB</w:t>
            </w:r>
            <w:proofErr w:type="spellEnd"/>
          </w:p>
        </w:tc>
        <w:tc>
          <w:tcPr>
            <w:tcW w:w="3767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/>
              </w:rPr>
            </w:pPr>
            <w:r w:rsidRPr="004C5EF0">
              <w:rPr>
                <w:rFonts w:eastAsia="?? ??"/>
              </w:rPr>
              <w:t xml:space="preserve">The largest PRB index </w:t>
            </w:r>
            <w:del w:id="14" w:author="NTTDOCOMO" w:date="2019-08-15T17:27:00Z">
              <w:r w:rsidRPr="004C5EF0" w:rsidDel="00765F78">
                <w:rPr>
                  <w:rFonts w:eastAsia="?? ??"/>
                </w:rPr>
                <w:delText>-</w:delText>
              </w:r>
            </w:del>
            <w:ins w:id="15" w:author="NTTDOCOMO" w:date="2019-08-15T17:27:00Z">
              <w:r w:rsidR="00765F78">
                <w:rPr>
                  <w:rFonts w:eastAsia="?? ??"/>
                </w:rPr>
                <w:t>–</w:t>
              </w:r>
            </w:ins>
            <w:r w:rsidRPr="004C5EF0">
              <w:rPr>
                <w:rFonts w:eastAsia="?? ??"/>
              </w:rPr>
              <w:t xml:space="preserve"> </w:t>
            </w:r>
            <w:ins w:id="16" w:author="NTTDOCOMO" w:date="2019-08-15T17:27:00Z">
              <w:r w:rsidR="00765F78">
                <w:rPr>
                  <w:rFonts w:eastAsia="?? ??"/>
                </w:rPr>
                <w:t>(</w:t>
              </w:r>
            </w:ins>
            <w:proofErr w:type="spellStart"/>
            <w:r w:rsidRPr="004C5EF0">
              <w:rPr>
                <w:rFonts w:eastAsia="?? ??"/>
              </w:rPr>
              <w:t>nrofPRBs</w:t>
            </w:r>
            <w:proofErr w:type="spellEnd"/>
            <w:ins w:id="17" w:author="NTTDOCOMO" w:date="2019-08-15T17:27:00Z">
              <w:r w:rsidR="00765F78">
                <w:rPr>
                  <w:rFonts w:eastAsia="?? ??"/>
                </w:rPr>
                <w:t xml:space="preserve"> – 1)</w:t>
              </w:r>
            </w:ins>
          </w:p>
        </w:tc>
      </w:tr>
      <w:tr w:rsidR="00D267EA" w:rsidRPr="004C5EF0" w:rsidTr="00EE3D68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nrofPRBs</w:t>
            </w:r>
            <w:proofErr w:type="spellEnd"/>
          </w:p>
        </w:tc>
        <w:tc>
          <w:tcPr>
            <w:tcW w:w="3767" w:type="dxa"/>
            <w:vAlign w:val="center"/>
          </w:tcPr>
          <w:p w:rsidR="00D267EA" w:rsidRPr="004C5EF0" w:rsidRDefault="00D267EA" w:rsidP="00EE3D68">
            <w:pPr>
              <w:pStyle w:val="TAC"/>
            </w:pPr>
            <w:r w:rsidRPr="004C5EF0">
              <w:t>4</w:t>
            </w:r>
          </w:p>
        </w:tc>
      </w:tr>
      <w:tr w:rsidR="00D267EA" w:rsidRPr="004C5EF0" w:rsidTr="00EE3D6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nrofSymbols</w:t>
            </w:r>
            <w:proofErr w:type="spellEnd"/>
          </w:p>
        </w:tc>
        <w:tc>
          <w:tcPr>
            <w:tcW w:w="3767" w:type="dxa"/>
            <w:vAlign w:val="center"/>
          </w:tcPr>
          <w:p w:rsidR="00D267EA" w:rsidRPr="004C5EF0" w:rsidRDefault="00D267EA" w:rsidP="00EE3D68">
            <w:pPr>
              <w:pStyle w:val="TAC"/>
            </w:pPr>
            <w:r w:rsidRPr="004C5EF0">
              <w:rPr>
                <w:rFonts w:eastAsia="?? ??"/>
              </w:rPr>
              <w:t>1</w:t>
            </w:r>
          </w:p>
        </w:tc>
      </w:tr>
      <w:tr w:rsidR="00D267EA" w:rsidRPr="004C5EF0" w:rsidTr="00EE3D6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D267EA" w:rsidRPr="004C5EF0" w:rsidRDefault="00D267EA" w:rsidP="00EE3D68">
            <w:pPr>
              <w:pStyle w:val="TAL"/>
            </w:pPr>
            <w:r w:rsidRPr="004C5EF0">
              <w:t>the number of UCI bits</w:t>
            </w:r>
          </w:p>
        </w:tc>
        <w:tc>
          <w:tcPr>
            <w:tcW w:w="3767" w:type="dxa"/>
            <w:vAlign w:val="center"/>
          </w:tcPr>
          <w:p w:rsidR="00D267EA" w:rsidRPr="004C5EF0" w:rsidRDefault="00D267EA" w:rsidP="00EE3D68">
            <w:pPr>
              <w:pStyle w:val="TAC"/>
            </w:pPr>
            <w:r w:rsidRPr="004C5EF0">
              <w:t>4</w:t>
            </w:r>
          </w:p>
        </w:tc>
      </w:tr>
      <w:tr w:rsidR="00D267EA" w:rsidRPr="004C5EF0" w:rsidTr="00EE3D6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startingSymbolIndex</w:t>
            </w:r>
            <w:proofErr w:type="spellEnd"/>
          </w:p>
        </w:tc>
        <w:tc>
          <w:tcPr>
            <w:tcW w:w="3767" w:type="dxa"/>
            <w:vAlign w:val="center"/>
          </w:tcPr>
          <w:p w:rsidR="00D267EA" w:rsidRPr="004C5EF0" w:rsidRDefault="00D267EA" w:rsidP="00EE3D68">
            <w:pPr>
              <w:pStyle w:val="TAC"/>
            </w:pPr>
            <w:r w:rsidRPr="004C5EF0">
              <w:t>13</w:t>
            </w:r>
          </w:p>
        </w:tc>
      </w:tr>
    </w:tbl>
    <w:p w:rsidR="00D267EA" w:rsidRPr="004C5EF0" w:rsidRDefault="00D267EA" w:rsidP="00D267EA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:rsidR="00D267EA" w:rsidRPr="004C5EF0" w:rsidRDefault="00D267EA" w:rsidP="00D267E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C5EF0">
        <w:rPr>
          <w:lang w:eastAsia="ko-KR"/>
        </w:rPr>
        <w:t>3)</w:t>
      </w:r>
      <w:r w:rsidRPr="004C5EF0">
        <w:rPr>
          <w:lang w:eastAsia="ko-KR"/>
        </w:rPr>
        <w:tab/>
        <w:t xml:space="preserve">The multipath fading emulators shall be configured according to the corresponding channel model defined </w:t>
      </w:r>
      <w:r w:rsidRPr="004C5EF0">
        <w:t>in annex G.</w:t>
      </w:r>
    </w:p>
    <w:p w:rsidR="00D267EA" w:rsidRPr="004C5EF0" w:rsidRDefault="00D267EA" w:rsidP="00D267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5EF0">
        <w:rPr>
          <w:lang w:eastAsia="ko-KR"/>
        </w:rPr>
        <w:t>4)</w:t>
      </w:r>
      <w:r w:rsidRPr="004C5EF0">
        <w:rPr>
          <w:lang w:eastAsia="ko-KR"/>
        </w:rPr>
        <w:tab/>
      </w:r>
      <w:proofErr w:type="gramStart"/>
      <w:r w:rsidRPr="004C5EF0">
        <w:t>Adjust</w:t>
      </w:r>
      <w:proofErr w:type="gramEnd"/>
      <w:r w:rsidRPr="004C5EF0">
        <w:rPr>
          <w:lang w:eastAsia="ko-KR"/>
        </w:rPr>
        <w:t xml:space="preserve"> the equipment so that the SNR specified in </w:t>
      </w:r>
      <w:r w:rsidRPr="004C5EF0">
        <w:t>t</w:t>
      </w:r>
      <w:r w:rsidRPr="004C5EF0">
        <w:rPr>
          <w:lang w:eastAsia="ko-KR"/>
        </w:rPr>
        <w:t>able 8.3.</w:t>
      </w:r>
      <w:r w:rsidRPr="004C5EF0">
        <w:t>3</w:t>
      </w:r>
      <w:r w:rsidRPr="004C5EF0">
        <w:rPr>
          <w:lang w:eastAsia="ko-KR"/>
        </w:rPr>
        <w:t>.</w:t>
      </w:r>
      <w:r w:rsidRPr="004C5EF0">
        <w:t>1.</w:t>
      </w:r>
      <w:r w:rsidRPr="004C5EF0">
        <w:rPr>
          <w:lang w:eastAsia="ko-KR"/>
        </w:rPr>
        <w:t xml:space="preserve">5-1 </w:t>
      </w:r>
      <w:r w:rsidRPr="004C5EF0">
        <w:t>and t</w:t>
      </w:r>
      <w:r w:rsidRPr="004C5EF0">
        <w:rPr>
          <w:lang w:eastAsia="ko-KR"/>
        </w:rPr>
        <w:t>able 8.3.</w:t>
      </w:r>
      <w:r w:rsidRPr="004C5EF0">
        <w:t>3.1</w:t>
      </w:r>
      <w:r w:rsidRPr="004C5EF0">
        <w:rPr>
          <w:lang w:eastAsia="ko-KR"/>
        </w:rPr>
        <w:t>.5-</w:t>
      </w:r>
      <w:r w:rsidRPr="004C5EF0">
        <w:t xml:space="preserve">2 </w:t>
      </w:r>
      <w:r w:rsidRPr="004C5EF0">
        <w:rPr>
          <w:lang w:eastAsia="ko-KR"/>
        </w:rPr>
        <w:t xml:space="preserve">is achieved at the BS input during the </w:t>
      </w:r>
      <w:r w:rsidRPr="004C5EF0">
        <w:t>UCI</w:t>
      </w:r>
      <w:r w:rsidRPr="004C5EF0">
        <w:rPr>
          <w:lang w:eastAsia="ko-KR"/>
        </w:rPr>
        <w:t xml:space="preserve"> transmissions.</w:t>
      </w:r>
    </w:p>
    <w:p w:rsidR="00D267EA" w:rsidRPr="004C5EF0" w:rsidRDefault="00D267EA" w:rsidP="00D267EA">
      <w:pPr>
        <w:rPr>
          <w:lang w:eastAsia="zh-CN"/>
        </w:rPr>
      </w:pPr>
      <w:r w:rsidRPr="004C5EF0">
        <w:rPr>
          <w:lang w:eastAsia="zh-CN"/>
        </w:rPr>
        <w:t>5</w:t>
      </w:r>
      <w:r w:rsidRPr="004C5EF0">
        <w:t>)</w:t>
      </w:r>
      <w:r w:rsidRPr="004C5EF0">
        <w:tab/>
        <w:t>The signal generator sends a test pattern with the pattern outlined in figure 8.3.3.</w:t>
      </w:r>
      <w:r w:rsidRPr="004C5EF0">
        <w:rPr>
          <w:lang w:eastAsia="zh-CN"/>
        </w:rPr>
        <w:t>1.</w:t>
      </w:r>
      <w:r w:rsidRPr="004C5EF0">
        <w:t>4.2-1. The following statistics are kept: the number of ACKs detected in the idle periods and the number of missed ACKs.</w:t>
      </w:r>
      <w:bookmarkStart w:id="18" w:name="_MON_1283843391"/>
      <w:bookmarkEnd w:id="18"/>
    </w:p>
    <w:p w:rsidR="00D267EA" w:rsidRPr="004C5EF0" w:rsidRDefault="00D267EA" w:rsidP="00D267EA">
      <w:pPr>
        <w:pStyle w:val="TH"/>
        <w:rPr>
          <w:lang w:eastAsia="zh-CN"/>
        </w:rPr>
      </w:pPr>
      <w:r w:rsidRPr="004C5EF0">
        <w:object w:dxaOrig="8670" w:dyaOrig="570">
          <v:shape id="_x0000_i1026" type="#_x0000_t75" style="width:6in;height:27.75pt" o:ole="" fillcolor="window">
            <v:imagedata r:id="rId12" o:title=""/>
          </v:shape>
          <o:OLEObject Type="Embed" ProgID="Word.Picture.8" ShapeID="_x0000_i1026" DrawAspect="Content" ObjectID="_1627495862" r:id="rId14"/>
        </w:object>
      </w:r>
    </w:p>
    <w:p w:rsidR="00D267EA" w:rsidRPr="004C5EF0" w:rsidRDefault="00D267EA" w:rsidP="00D267EA">
      <w:pPr>
        <w:pStyle w:val="TF"/>
        <w:rPr>
          <w:lang w:eastAsia="zh-CN"/>
        </w:rPr>
      </w:pPr>
      <w:r w:rsidRPr="004C5EF0">
        <w:t>Figure 8.3.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1</w:t>
      </w:r>
      <w:r w:rsidRPr="004C5EF0">
        <w:t xml:space="preserve">.4.2-1: Test signal pattern for PUCCH format </w:t>
      </w:r>
      <w:r w:rsidRPr="004C5EF0">
        <w:rPr>
          <w:lang w:eastAsia="zh-CN"/>
        </w:rPr>
        <w:t>2</w:t>
      </w:r>
      <w:r w:rsidRPr="004C5EF0">
        <w:t xml:space="preserve"> demodulation tests</w:t>
      </w:r>
    </w:p>
    <w:p w:rsidR="00885FEA" w:rsidRDefault="00B66173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:rsidR="00D267EA" w:rsidRPr="004C5EF0" w:rsidRDefault="00D267EA" w:rsidP="00D267EA">
      <w:pPr>
        <w:pStyle w:val="5"/>
      </w:pPr>
      <w:bookmarkStart w:id="19" w:name="_Toc13084679"/>
      <w:r w:rsidRPr="004C5EF0">
        <w:t>8.3.4.4.2</w:t>
      </w:r>
      <w:r w:rsidRPr="004C5EF0">
        <w:tab/>
        <w:t>Procedure</w:t>
      </w:r>
      <w:bookmarkEnd w:id="19"/>
    </w:p>
    <w:p w:rsidR="00D267EA" w:rsidRPr="004C5EF0" w:rsidRDefault="00D267EA" w:rsidP="00D267EA">
      <w:r w:rsidRPr="004C5EF0">
        <w:t>1)</w:t>
      </w:r>
      <w:r w:rsidRPr="004C5EF0">
        <w:tab/>
        <w:t xml:space="preserve">Adjust the AWGN generator, according to the </w:t>
      </w:r>
      <w:r w:rsidRPr="004C5EF0">
        <w:rPr>
          <w:rFonts w:eastAsia="游明朝"/>
        </w:rPr>
        <w:t xml:space="preserve">subcarrier spacing </w:t>
      </w:r>
      <w:r w:rsidRPr="004C5EF0">
        <w:t>and channel bandwidth defined in table 8.3.4.4.2-1.</w:t>
      </w:r>
    </w:p>
    <w:p w:rsidR="00D267EA" w:rsidRPr="004C5EF0" w:rsidRDefault="00D267EA" w:rsidP="00D267EA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D267EA" w:rsidRPr="004C5EF0" w:rsidTr="00EE3D68">
        <w:trPr>
          <w:cantSplit/>
          <w:jc w:val="center"/>
        </w:trPr>
        <w:tc>
          <w:tcPr>
            <w:tcW w:w="2406" w:type="dxa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游明朝"/>
              </w:rPr>
              <w:t>Subcarrier spacing</w:t>
            </w:r>
            <w:r w:rsidRPr="004C5EF0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D267EA" w:rsidRPr="004C5EF0" w:rsidTr="00EE3D6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D267EA" w:rsidRPr="004C5EF0" w:rsidTr="00EE3D68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[70.1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D267EA" w:rsidRPr="004C5EF0" w:rsidRDefault="00D267EA" w:rsidP="00D267EA"/>
    <w:p w:rsidR="00D267EA" w:rsidRPr="004C5EF0" w:rsidRDefault="00D267EA" w:rsidP="00D267EA">
      <w:r w:rsidRPr="004C5EF0">
        <w:t>2)</w:t>
      </w:r>
      <w:r w:rsidRPr="004C5EF0">
        <w:tab/>
        <w:t>The characteristics of the wanted signal shall be configured according to TS 38.211</w:t>
      </w:r>
      <w:r w:rsidRPr="004C5EF0">
        <w:rPr>
          <w:lang w:eastAsia="zh-CN"/>
        </w:rPr>
        <w:t xml:space="preserve"> </w:t>
      </w:r>
      <w:r w:rsidRPr="004C5EF0">
        <w:t>[17]. The specific test parameters are configured as below:</w:t>
      </w:r>
    </w:p>
    <w:p w:rsidR="00D267EA" w:rsidRPr="004C5EF0" w:rsidRDefault="00D267EA" w:rsidP="00D267EA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8.3.4.4.2-2: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D267EA" w:rsidRPr="004C5EF0" w:rsidTr="00EE3D68">
        <w:trPr>
          <w:cantSplit/>
          <w:jc w:val="center"/>
        </w:trPr>
        <w:tc>
          <w:tcPr>
            <w:tcW w:w="2548" w:type="dxa"/>
          </w:tcPr>
          <w:p w:rsidR="00D267EA" w:rsidRPr="004C5EF0" w:rsidRDefault="00D267EA" w:rsidP="00EE3D6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D267EA" w:rsidRPr="004C5EF0" w:rsidRDefault="00D267EA" w:rsidP="00EE3D6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D267EA" w:rsidRPr="004C5EF0" w:rsidRDefault="00D267EA" w:rsidP="00EE3D6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2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D267EA" w:rsidRPr="004C5EF0" w:rsidRDefault="00D267EA" w:rsidP="00EE3D6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D267EA" w:rsidRPr="00765F78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del w:id="20" w:author="NTTDOCOMO" w:date="2019-08-15T17:26:00Z">
              <w:r w:rsidRPr="004C5EF0" w:rsidDel="00765F78">
                <w:rPr>
                  <w:rFonts w:eastAsia="?? ??" w:cs="Arial"/>
                </w:rPr>
                <w:delText>-</w:delText>
              </w:r>
            </w:del>
            <w:ins w:id="21" w:author="NTTDOCOMO" w:date="2019-08-15T17:26:00Z">
              <w:r w:rsidR="00765F78">
                <w:rPr>
                  <w:rFonts w:eastAsia="?? ??" w:cs="Arial"/>
                </w:rPr>
                <w:t>–</w:t>
              </w:r>
            </w:ins>
            <w:r w:rsidRPr="004C5EF0">
              <w:rPr>
                <w:rFonts w:eastAsia="?? ??" w:cs="Arial"/>
              </w:rPr>
              <w:t xml:space="preserve"> </w:t>
            </w:r>
            <w:ins w:id="22" w:author="NTTDOCOMO" w:date="2019-08-15T17:26:00Z">
              <w:r w:rsidR="00765F78">
                <w:rPr>
                  <w:rFonts w:eastAsia="?? ??" w:cs="Arial"/>
                </w:rPr>
                <w:t>(</w:t>
              </w:r>
            </w:ins>
            <w:proofErr w:type="spellStart"/>
            <w:r w:rsidRPr="004C5EF0">
              <w:rPr>
                <w:rFonts w:eastAsia="?? ??" w:cs="Arial"/>
              </w:rPr>
              <w:t>nrofPRBs</w:t>
            </w:r>
            <w:proofErr w:type="spellEnd"/>
            <w:ins w:id="23" w:author="NTTDOCOMO" w:date="2019-08-15T17:26:00Z">
              <w:r w:rsidR="00765F78">
                <w:rPr>
                  <w:rFonts w:eastAsia="?? ??" w:cs="Arial"/>
                </w:rPr>
                <w:t xml:space="preserve"> – 1)</w:t>
              </w:r>
            </w:ins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pucch-GroupHopping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hoppingId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3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4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</w:pPr>
            <w:r w:rsidRPr="004C5EF0">
              <w:t>the number of UCI bits</w:t>
            </w:r>
          </w:p>
        </w:tc>
        <w:tc>
          <w:tcPr>
            <w:tcW w:w="1225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</w:tbl>
    <w:p w:rsidR="00D267EA" w:rsidRPr="004C5EF0" w:rsidRDefault="00D267EA" w:rsidP="00D267EA"/>
    <w:p w:rsidR="00D267EA" w:rsidRPr="004C5EF0" w:rsidRDefault="00D267EA" w:rsidP="00D267EA">
      <w:pPr>
        <w:rPr>
          <w:lang w:eastAsia="zh-CN"/>
        </w:rPr>
      </w:pPr>
      <w:r w:rsidRPr="004C5EF0">
        <w:lastRenderedPageBreak/>
        <w:t>3)</w:t>
      </w:r>
      <w:r w:rsidRPr="004C5EF0">
        <w:tab/>
        <w:t>The multipath fading emulators shall be configured according to the corresponding channel model defined in annex G</w:t>
      </w:r>
      <w:r w:rsidRPr="004C5EF0">
        <w:rPr>
          <w:lang w:eastAsia="zh-CN"/>
        </w:rPr>
        <w:t>.</w:t>
      </w:r>
    </w:p>
    <w:p w:rsidR="00D267EA" w:rsidRPr="004C5EF0" w:rsidRDefault="00D267EA" w:rsidP="00D267EA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the SNR specified in table 8.3.4.5-1</w:t>
      </w:r>
      <w:r w:rsidRPr="004C5EF0">
        <w:rPr>
          <w:lang w:eastAsia="zh-CN"/>
        </w:rPr>
        <w:t xml:space="preserve"> or </w:t>
      </w:r>
      <w:r w:rsidRPr="004C5EF0">
        <w:t>table 8.3.</w:t>
      </w:r>
      <w:r w:rsidRPr="004C5EF0">
        <w:rPr>
          <w:lang w:eastAsia="zh-CN"/>
        </w:rPr>
        <w:t>4</w:t>
      </w:r>
      <w:r w:rsidRPr="004C5EF0">
        <w:t>.5-2 is achieved at the BS input during the UCI transmissions.</w:t>
      </w:r>
    </w:p>
    <w:p w:rsidR="00D267EA" w:rsidRPr="004C5EF0" w:rsidRDefault="00D267EA" w:rsidP="00D267EA">
      <w:r w:rsidRPr="004C5EF0">
        <w:t>5)</w:t>
      </w:r>
      <w:r w:rsidRPr="004C5EF0">
        <w:tab/>
        <w:t>The signal generator sends a test pattern with the pattern outlined in figure 8.3.4.4.2-1. The following statistics are kept: the number of incorrectly decoded UCI.</w:t>
      </w:r>
    </w:p>
    <w:bookmarkStart w:id="24" w:name="_MON_1281253042"/>
    <w:bookmarkEnd w:id="24"/>
    <w:p w:rsidR="00D267EA" w:rsidRPr="004C5EF0" w:rsidRDefault="00D267EA" w:rsidP="00D267EA">
      <w:pPr>
        <w:pStyle w:val="TH"/>
      </w:pPr>
      <w:r w:rsidRPr="004C5EF0">
        <w:object w:dxaOrig="8641" w:dyaOrig="541">
          <v:shape id="_x0000_i1027" type="#_x0000_t75" style="width:6in;height:27.75pt" o:ole="" fillcolor="window">
            <v:imagedata r:id="rId15" o:title=""/>
          </v:shape>
          <o:OLEObject Type="Embed" ProgID="Word.Picture.8" ShapeID="_x0000_i1027" DrawAspect="Content" ObjectID="_1627495863" r:id="rId16"/>
        </w:object>
      </w:r>
    </w:p>
    <w:p w:rsidR="00D267EA" w:rsidRPr="004C5EF0" w:rsidRDefault="00D267EA" w:rsidP="00D267EA">
      <w:pPr>
        <w:pStyle w:val="TF"/>
      </w:pPr>
      <w:r w:rsidRPr="004C5EF0">
        <w:t>Figure 8.3.4.4.2-1: Test signal pattern for PUCCH format 3 demodulation tests</w:t>
      </w:r>
    </w:p>
    <w:p w:rsidR="00B66173" w:rsidRDefault="00B66173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:rsidR="00D267EA" w:rsidRPr="004C5EF0" w:rsidRDefault="00D267EA" w:rsidP="00D267EA">
      <w:pPr>
        <w:pStyle w:val="5"/>
      </w:pPr>
      <w:bookmarkStart w:id="25" w:name="_Toc13084687"/>
      <w:r w:rsidRPr="004C5EF0">
        <w:t>8.3.5.4.2</w:t>
      </w:r>
      <w:r w:rsidRPr="004C5EF0">
        <w:tab/>
        <w:t>Procedure</w:t>
      </w:r>
      <w:bookmarkEnd w:id="25"/>
    </w:p>
    <w:p w:rsidR="00D267EA" w:rsidRPr="004C5EF0" w:rsidRDefault="00D267EA" w:rsidP="00D267EA">
      <w:r w:rsidRPr="004C5EF0">
        <w:t>1)</w:t>
      </w:r>
      <w:r w:rsidRPr="004C5EF0">
        <w:tab/>
        <w:t xml:space="preserve">Adjust the AWGN generator, according to the </w:t>
      </w:r>
      <w:r w:rsidRPr="004C5EF0">
        <w:rPr>
          <w:rFonts w:eastAsia="游明朝"/>
        </w:rPr>
        <w:t>subcarrier spacing and</w:t>
      </w:r>
      <w:r w:rsidRPr="004C5EF0">
        <w:rPr>
          <w:lang w:eastAsia="zh-CN"/>
        </w:rPr>
        <w:t xml:space="preserve"> </w:t>
      </w:r>
      <w:r w:rsidRPr="004C5EF0">
        <w:t>channel bandwidth defined in table 8.3.5.4.2-1.</w:t>
      </w:r>
    </w:p>
    <w:p w:rsidR="00D267EA" w:rsidRPr="004C5EF0" w:rsidRDefault="00D267EA" w:rsidP="00D267EA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D267EA" w:rsidRPr="004C5EF0" w:rsidTr="00EE3D68">
        <w:trPr>
          <w:cantSplit/>
          <w:jc w:val="center"/>
        </w:trPr>
        <w:tc>
          <w:tcPr>
            <w:tcW w:w="2406" w:type="dxa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D267EA" w:rsidRPr="004C5EF0" w:rsidRDefault="00D267EA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D267EA" w:rsidRPr="004C5EF0" w:rsidTr="00EE3D6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D267EA" w:rsidRPr="004C5EF0" w:rsidTr="00EE3D68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D267EA" w:rsidRPr="004C5EF0" w:rsidTr="00EE3D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D267EA" w:rsidRPr="004C5EF0" w:rsidRDefault="00D267EA" w:rsidP="00EE3D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D267EA" w:rsidRPr="004C5EF0" w:rsidRDefault="00D267EA" w:rsidP="00D267EA"/>
    <w:p w:rsidR="00D267EA" w:rsidRPr="004C5EF0" w:rsidRDefault="00D267EA" w:rsidP="00D267EA">
      <w:r w:rsidRPr="004C5EF0">
        <w:t>2)</w:t>
      </w:r>
      <w:r w:rsidRPr="004C5EF0">
        <w:tab/>
        <w:t>The characteristics of the wanted signal shall be configured according to TS 38.211</w:t>
      </w:r>
      <w:r w:rsidRPr="004C5EF0">
        <w:rPr>
          <w:lang w:eastAsia="zh-CN"/>
        </w:rPr>
        <w:t xml:space="preserve"> </w:t>
      </w:r>
      <w:r w:rsidRPr="004C5EF0">
        <w:t>[17]. The test parameters are configured as below:</w:t>
      </w:r>
    </w:p>
    <w:p w:rsidR="00D267EA" w:rsidRPr="004C5EF0" w:rsidRDefault="00D267EA" w:rsidP="00D267EA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D267EA" w:rsidRPr="004C5EF0" w:rsidTr="00EE3D68">
        <w:trPr>
          <w:cantSplit/>
          <w:jc w:val="center"/>
        </w:trPr>
        <w:tc>
          <w:tcPr>
            <w:tcW w:w="2548" w:type="dxa"/>
          </w:tcPr>
          <w:p w:rsidR="00D267EA" w:rsidRPr="004C5EF0" w:rsidRDefault="00D267EA" w:rsidP="00EE3D6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D267EA" w:rsidRPr="004C5EF0" w:rsidRDefault="00D267EA" w:rsidP="00EE3D6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Value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D267EA" w:rsidRPr="00765F78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del w:id="26" w:author="NTTDOCOMO" w:date="2019-08-15T17:26:00Z">
              <w:r w:rsidRPr="004C5EF0" w:rsidDel="00765F78">
                <w:rPr>
                  <w:rFonts w:eastAsia="?? ??" w:cs="Arial"/>
                </w:rPr>
                <w:delText>-</w:delText>
              </w:r>
            </w:del>
            <w:ins w:id="27" w:author="NTTDOCOMO" w:date="2019-08-15T17:26:00Z">
              <w:r w:rsidR="00765F78">
                <w:rPr>
                  <w:rFonts w:eastAsia="?? ??" w:cs="Arial"/>
                </w:rPr>
                <w:t>–</w:t>
              </w:r>
            </w:ins>
            <w:r w:rsidRPr="004C5EF0">
              <w:rPr>
                <w:rFonts w:eastAsia="?? ??" w:cs="Arial"/>
              </w:rPr>
              <w:t xml:space="preserve"> </w:t>
            </w:r>
            <w:ins w:id="28" w:author="NTTDOCOMO" w:date="2019-08-15T17:26:00Z">
              <w:r w:rsidR="00765F78">
                <w:rPr>
                  <w:rFonts w:eastAsia="?? ??" w:cs="Arial"/>
                </w:rPr>
                <w:t>(</w:t>
              </w:r>
            </w:ins>
            <w:proofErr w:type="spellStart"/>
            <w:r w:rsidRPr="004C5EF0">
              <w:rPr>
                <w:rFonts w:eastAsia="?? ??" w:cs="Arial"/>
              </w:rPr>
              <w:t>nrofPRBs</w:t>
            </w:r>
            <w:proofErr w:type="spellEnd"/>
            <w:ins w:id="29" w:author="NTTDOCOMO" w:date="2019-08-15T17:26:00Z">
              <w:r w:rsidR="00765F78">
                <w:rPr>
                  <w:rFonts w:eastAsia="?? ??" w:cs="Arial"/>
                </w:rPr>
                <w:t xml:space="preserve"> – 1)</w:t>
              </w:r>
            </w:ins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pucch-GroupHopping</w:t>
            </w:r>
            <w:proofErr w:type="spellEnd"/>
          </w:p>
        </w:tc>
        <w:tc>
          <w:tcPr>
            <w:tcW w:w="2450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hoppingId</w:t>
            </w:r>
            <w:proofErr w:type="spellEnd"/>
          </w:p>
        </w:tc>
        <w:tc>
          <w:tcPr>
            <w:tcW w:w="2450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</w:pPr>
            <w:r w:rsidRPr="004C5EF0">
              <w:t>the number of UCI bits</w:t>
            </w:r>
          </w:p>
        </w:tc>
        <w:tc>
          <w:tcPr>
            <w:tcW w:w="2450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22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occ</w:t>
            </w:r>
            <w:proofErr w:type="spellEnd"/>
            <w:r w:rsidRPr="004C5EF0">
              <w:t>-Length</w:t>
            </w:r>
          </w:p>
        </w:tc>
        <w:tc>
          <w:tcPr>
            <w:tcW w:w="2450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n2</w:t>
            </w:r>
          </w:p>
        </w:tc>
      </w:tr>
      <w:tr w:rsidR="00D267EA" w:rsidRPr="004C5EF0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D267EA" w:rsidRPr="004C5EF0" w:rsidRDefault="00D267EA" w:rsidP="00EE3D68">
            <w:pPr>
              <w:pStyle w:val="TAL"/>
            </w:pPr>
            <w:proofErr w:type="spellStart"/>
            <w:r w:rsidRPr="004C5EF0">
              <w:t>occ</w:t>
            </w:r>
            <w:proofErr w:type="spellEnd"/>
            <w:r w:rsidRPr="004C5EF0">
              <w:t>-Index</w:t>
            </w:r>
          </w:p>
        </w:tc>
        <w:tc>
          <w:tcPr>
            <w:tcW w:w="2450" w:type="dxa"/>
            <w:vAlign w:val="center"/>
          </w:tcPr>
          <w:p w:rsidR="00D267EA" w:rsidRPr="004C5EF0" w:rsidRDefault="00D267EA" w:rsidP="00EE3D6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n0</w:t>
            </w:r>
          </w:p>
        </w:tc>
      </w:tr>
    </w:tbl>
    <w:p w:rsidR="00D267EA" w:rsidRPr="004C5EF0" w:rsidRDefault="00D267EA" w:rsidP="00D267EA"/>
    <w:p w:rsidR="00D267EA" w:rsidRPr="004C5EF0" w:rsidRDefault="00D267EA" w:rsidP="00D267EA">
      <w:r w:rsidRPr="004C5EF0">
        <w:t>3)</w:t>
      </w:r>
      <w:r w:rsidRPr="004C5EF0">
        <w:tab/>
        <w:t>The multipath fading emulators shall be configured according to the corresponding channel model defined in annex G.</w:t>
      </w:r>
    </w:p>
    <w:p w:rsidR="00D267EA" w:rsidRPr="004C5EF0" w:rsidRDefault="00D267EA" w:rsidP="00D267EA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the SNR specified in table 8.3.5.5-1 </w:t>
      </w:r>
      <w:r w:rsidRPr="004C5EF0">
        <w:rPr>
          <w:lang w:eastAsia="zh-CN"/>
        </w:rPr>
        <w:t xml:space="preserve">or </w:t>
      </w:r>
      <w:r w:rsidRPr="004C5EF0">
        <w:t>table 8.3.5.5-</w:t>
      </w:r>
      <w:r w:rsidRPr="004C5EF0">
        <w:rPr>
          <w:lang w:eastAsia="zh-CN"/>
        </w:rPr>
        <w:t xml:space="preserve">2 </w:t>
      </w:r>
      <w:r w:rsidRPr="004C5EF0">
        <w:t>is achieved at the BS input during the UCI transmissions.</w:t>
      </w:r>
    </w:p>
    <w:p w:rsidR="00D267EA" w:rsidRPr="004C5EF0" w:rsidRDefault="00D267EA" w:rsidP="00D267EA">
      <w:r w:rsidRPr="004C5EF0">
        <w:t>5)</w:t>
      </w:r>
      <w:r w:rsidRPr="004C5EF0">
        <w:tab/>
        <w:t>The signal generator sends a test pattern with the pattern outlined in figure 8.3.5.4.2-1. The following statistics are kept: the number of incorrectly decoded UCI.</w:t>
      </w:r>
    </w:p>
    <w:bookmarkStart w:id="30" w:name="_MON_1600797537"/>
    <w:bookmarkEnd w:id="30"/>
    <w:p w:rsidR="00D267EA" w:rsidRPr="004C5EF0" w:rsidRDefault="00D267EA" w:rsidP="00D267EA">
      <w:pPr>
        <w:pStyle w:val="TH"/>
      </w:pPr>
      <w:r w:rsidRPr="004C5EF0">
        <w:object w:dxaOrig="8641" w:dyaOrig="541">
          <v:shape id="_x0000_i1028" type="#_x0000_t75" style="width:6in;height:27.75pt" o:ole="" fillcolor="window">
            <v:imagedata r:id="rId17" o:title=""/>
          </v:shape>
          <o:OLEObject Type="Embed" ProgID="Word.Picture.8" ShapeID="_x0000_i1028" DrawAspect="Content" ObjectID="_1627495864" r:id="rId18"/>
        </w:object>
      </w:r>
    </w:p>
    <w:p w:rsidR="00D267EA" w:rsidRPr="004C5EF0" w:rsidRDefault="00D267EA" w:rsidP="00D267EA">
      <w:pPr>
        <w:pStyle w:val="TF"/>
      </w:pPr>
      <w:r w:rsidRPr="004C5EF0">
        <w:t>Figure 8.3.5.4.2-1: Test signal pattern for PUCCH format 4 demodulation tests</w:t>
      </w:r>
    </w:p>
    <w:p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C6F" w:rsidRDefault="00B03C6F">
      <w:r>
        <w:separator/>
      </w:r>
    </w:p>
  </w:endnote>
  <w:endnote w:type="continuationSeparator" w:id="0">
    <w:p w:rsidR="00B03C6F" w:rsidRDefault="00B0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C6F" w:rsidRDefault="00B03C6F">
      <w:r>
        <w:separator/>
      </w:r>
    </w:p>
  </w:footnote>
  <w:footnote w:type="continuationSeparator" w:id="0">
    <w:p w:rsidR="00B03C6F" w:rsidRDefault="00B03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546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3926"/>
    <w:rsid w:val="00621188"/>
    <w:rsid w:val="006257ED"/>
    <w:rsid w:val="00695808"/>
    <w:rsid w:val="006B46FB"/>
    <w:rsid w:val="006E21FB"/>
    <w:rsid w:val="00765F78"/>
    <w:rsid w:val="007774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FEA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2F82"/>
    <w:rsid w:val="009E3297"/>
    <w:rsid w:val="009F734F"/>
    <w:rsid w:val="00A126E5"/>
    <w:rsid w:val="00A246B6"/>
    <w:rsid w:val="00A45038"/>
    <w:rsid w:val="00A47E70"/>
    <w:rsid w:val="00A50CF0"/>
    <w:rsid w:val="00A7671C"/>
    <w:rsid w:val="00AA2CBC"/>
    <w:rsid w:val="00AC5820"/>
    <w:rsid w:val="00AD1CD8"/>
    <w:rsid w:val="00B03C6F"/>
    <w:rsid w:val="00B258BB"/>
    <w:rsid w:val="00B36205"/>
    <w:rsid w:val="00B6617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653"/>
    <w:rsid w:val="00CC5026"/>
    <w:rsid w:val="00CC68D0"/>
    <w:rsid w:val="00D03F9A"/>
    <w:rsid w:val="00D06D51"/>
    <w:rsid w:val="00D11CD5"/>
    <w:rsid w:val="00D24991"/>
    <w:rsid w:val="00D267EA"/>
    <w:rsid w:val="00D50255"/>
    <w:rsid w:val="00D66520"/>
    <w:rsid w:val="00D76392"/>
    <w:rsid w:val="00DB6AD5"/>
    <w:rsid w:val="00DE34CF"/>
    <w:rsid w:val="00E13F3D"/>
    <w:rsid w:val="00E34898"/>
    <w:rsid w:val="00EB09B7"/>
    <w:rsid w:val="00EE7D7C"/>
    <w:rsid w:val="00F25D98"/>
    <w:rsid w:val="00F300FB"/>
    <w:rsid w:val="00FB6386"/>
    <w:rsid w:val="00FC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D267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07AD1-ECAB-46B0-BE74-997A1597C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1444</Words>
  <Characters>8452</Characters>
  <Application>Microsoft Office Word</Application>
  <DocSecurity>0</DocSecurity>
  <Lines>70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R4-1815039_new changed</cp:lastModifiedBy>
  <cp:revision>13</cp:revision>
  <cp:lastPrinted>1899-12-31T23:00:00Z</cp:lastPrinted>
  <dcterms:created xsi:type="dcterms:W3CDTF">2019-08-08T00:15:00Z</dcterms:created>
  <dcterms:modified xsi:type="dcterms:W3CDTF">2019-08-16T12:25:00Z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